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2BE8CBAA" w:rsidR="00E878A0" w:rsidRDefault="00E878A0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</w:t>
      </w:r>
      <w:r w:rsidR="002E7A02">
        <w:rPr>
          <w:b/>
          <w:noProof/>
          <w:sz w:val="24"/>
        </w:rPr>
        <w:t>1</w:t>
      </w:r>
      <w:r w:rsidR="004551C4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577387">
        <w:rPr>
          <w:b/>
          <w:i/>
          <w:noProof/>
          <w:sz w:val="28"/>
        </w:rPr>
        <w:t>3107</w:t>
      </w:r>
    </w:p>
    <w:p w14:paraId="357BC081" w14:textId="65EDAAE2" w:rsidR="00E878A0" w:rsidRDefault="00E878A0" w:rsidP="00E87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E7A02">
        <w:rPr>
          <w:b/>
          <w:noProof/>
          <w:sz w:val="24"/>
        </w:rPr>
        <w:t>9</w:t>
      </w:r>
      <w:r w:rsidR="004551C4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4551C4">
        <w:rPr>
          <w:b/>
          <w:noProof/>
          <w:sz w:val="24"/>
        </w:rPr>
        <w:t>–</w:t>
      </w:r>
      <w:r w:rsidR="00A06358">
        <w:rPr>
          <w:b/>
          <w:noProof/>
          <w:sz w:val="24"/>
        </w:rPr>
        <w:t xml:space="preserve"> 2</w:t>
      </w:r>
      <w:r w:rsidR="002E7A02">
        <w:rPr>
          <w:b/>
          <w:noProof/>
          <w:sz w:val="24"/>
        </w:rPr>
        <w:t>0</w:t>
      </w:r>
      <w:r w:rsidR="004551C4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2E7A02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04DA4B9A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2F2B5F">
              <w:rPr>
                <w:b/>
                <w:noProof/>
                <w:sz w:val="28"/>
              </w:rPr>
              <w:t>51</w:t>
            </w:r>
            <w:r w:rsidR="00A47F7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1439A588" w:rsidR="001E41F3" w:rsidRPr="00410371" w:rsidRDefault="00345E32" w:rsidP="00547111">
            <w:pPr>
              <w:pStyle w:val="CRCoverPage"/>
              <w:spacing w:after="0"/>
              <w:rPr>
                <w:noProof/>
              </w:rPr>
            </w:pPr>
            <w:r w:rsidRPr="00577387">
              <w:rPr>
                <w:b/>
                <w:noProof/>
                <w:sz w:val="28"/>
              </w:rPr>
              <w:fldChar w:fldCharType="begin"/>
            </w:r>
            <w:r w:rsidRPr="0057738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577387">
              <w:rPr>
                <w:b/>
                <w:noProof/>
                <w:sz w:val="28"/>
              </w:rPr>
              <w:fldChar w:fldCharType="separate"/>
            </w:r>
            <w:r w:rsidR="00ED70DE" w:rsidRPr="00577387">
              <w:rPr>
                <w:b/>
                <w:noProof/>
                <w:sz w:val="28"/>
              </w:rPr>
              <w:t>00</w:t>
            </w:r>
            <w:r w:rsidR="00577387" w:rsidRPr="00577387">
              <w:rPr>
                <w:b/>
                <w:noProof/>
                <w:sz w:val="28"/>
              </w:rPr>
              <w:t>02</w:t>
            </w:r>
            <w:r w:rsidRPr="0057738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34F70892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2F2B5F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A47F7D">
              <w:rPr>
                <w:b/>
                <w:noProof/>
                <w:sz w:val="28"/>
              </w:rPr>
              <w:t>1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5C830C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7414C97F" w:rsidR="00F25D98" w:rsidRDefault="002E7A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0C2C790E" w:rsidR="001E41F3" w:rsidRDefault="005773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87D37">
              <w:t xml:space="preserve">Reference </w:t>
            </w:r>
            <w:r w:rsidR="005612A8">
              <w:t xml:space="preserve">of </w:t>
            </w:r>
            <w:r w:rsidR="00687D37">
              <w:t xml:space="preserve">general </w:t>
            </w:r>
            <w:r w:rsidR="005612A8">
              <w:t>SBA/SBI aspec</w:t>
            </w:r>
            <w:r>
              <w:t>t in 33.516</w:t>
            </w:r>
            <w:bookmarkStart w:id="1" w:name="_GoBack"/>
            <w:bookmarkEnd w:id="1"/>
            <w:r w:rsidR="000B7BBD" w:rsidRPr="000B7BBD">
              <w:t xml:space="preserve"> </w:t>
            </w:r>
            <w:r w:rsidR="00A07807">
              <w:t xml:space="preserve"> </w:t>
            </w:r>
            <w:r>
              <w:fldChar w:fldCharType="end"/>
            </w:r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729218D1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</w:t>
            </w:r>
            <w:r w:rsidR="002F2B5F">
              <w:rPr>
                <w:noProof/>
              </w:rPr>
              <w:t>5G</w:t>
            </w:r>
            <w:r w:rsidR="00B35B27" w:rsidRPr="00B35B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76A07CB3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7A02">
              <w:rPr>
                <w:noProof/>
              </w:rPr>
              <w:t>30</w:t>
            </w:r>
            <w:r w:rsidR="0094190D">
              <w:rPr>
                <w:noProof/>
              </w:rPr>
              <w:t>-</w:t>
            </w:r>
            <w:r w:rsidR="002E7A02">
              <w:rPr>
                <w:noProof/>
              </w:rPr>
              <w:t>1</w:t>
            </w:r>
            <w:r w:rsidR="0094190D">
              <w:rPr>
                <w:noProof/>
              </w:rPr>
              <w:t>0-2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0AB3FE7C" w:rsidR="001E41F3" w:rsidRDefault="00345E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27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46FDE326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2F2B5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D4F05" w14:textId="54B5187D" w:rsidR="002A7619" w:rsidRDefault="00C3405C" w:rsidP="002A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course of specification for 5G network product classes, the general SBA/SBI aspect for Generic SCAS was being specified in parallel with the specfic SCAS </w:t>
            </w:r>
            <w:r w:rsidR="00F260B2">
              <w:rPr>
                <w:noProof/>
              </w:rPr>
              <w:t>for A</w:t>
            </w:r>
            <w:r w:rsidR="00A47F7D">
              <w:rPr>
                <w:noProof/>
              </w:rPr>
              <w:t>US</w:t>
            </w:r>
            <w:r w:rsidR="00F260B2">
              <w:rPr>
                <w:noProof/>
              </w:rPr>
              <w:t>F</w:t>
            </w:r>
            <w:r>
              <w:rPr>
                <w:noProof/>
              </w:rPr>
              <w:t xml:space="preserve"> network product class</w:t>
            </w:r>
            <w:r w:rsidR="00B96B2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F260B2">
              <w:rPr>
                <w:noProof/>
              </w:rPr>
              <w:t>Hence, the general SBA/SBI aspect was not well reflected in SCAS A</w:t>
            </w:r>
            <w:r w:rsidR="00A47F7D">
              <w:rPr>
                <w:noProof/>
              </w:rPr>
              <w:t>US</w:t>
            </w:r>
            <w:r w:rsidR="00F260B2">
              <w:rPr>
                <w:noProof/>
              </w:rPr>
              <w:t>F specification in the beginning and was left unattended ever since, which resulted in the missing reference of general SBA/SBI aspect in current TS 33.51</w:t>
            </w:r>
            <w:r w:rsidR="00A47F7D">
              <w:rPr>
                <w:noProof/>
              </w:rPr>
              <w:t>6</w:t>
            </w:r>
            <w:r w:rsidR="00F260B2">
              <w:rPr>
                <w:noProof/>
              </w:rPr>
              <w:t>.</w:t>
            </w:r>
          </w:p>
          <w:p w14:paraId="232B1583" w14:textId="46E5111D" w:rsidR="00B14AF8" w:rsidRDefault="00B14AF8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EE077" w14:textId="74E06AFE" w:rsidR="00DB3800" w:rsidRDefault="00D84A8A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</w:t>
            </w:r>
            <w:r w:rsidR="00F260B2">
              <w:rPr>
                <w:noProof/>
              </w:rPr>
              <w:t>add</w:t>
            </w:r>
            <w:r w:rsidR="0036538C">
              <w:rPr>
                <w:noProof/>
              </w:rPr>
              <w:t xml:space="preserve"> the new text in</w:t>
            </w:r>
            <w:r w:rsidR="00530FD0">
              <w:rPr>
                <w:noProof/>
              </w:rPr>
              <w:t xml:space="preserve"> clause 4.2.2 of TS 33.51</w:t>
            </w:r>
            <w:r w:rsidR="00A47F7D">
              <w:rPr>
                <w:noProof/>
              </w:rPr>
              <w:t>6</w:t>
            </w:r>
            <w:r w:rsidR="00530FD0">
              <w:rPr>
                <w:noProof/>
              </w:rPr>
              <w:t xml:space="preserve"> </w:t>
            </w:r>
            <w:r w:rsidR="00F260B2">
              <w:rPr>
                <w:noProof/>
              </w:rPr>
              <w:t xml:space="preserve">to </w:t>
            </w:r>
            <w:r w:rsidR="00AD4744">
              <w:rPr>
                <w:noProof/>
              </w:rPr>
              <w:t xml:space="preserve">make </w:t>
            </w:r>
            <w:r w:rsidR="00687D37">
              <w:rPr>
                <w:noProof/>
              </w:rPr>
              <w:t xml:space="preserve">reference of </w:t>
            </w:r>
            <w:r w:rsidR="00F260B2">
              <w:rPr>
                <w:noProof/>
              </w:rPr>
              <w:t xml:space="preserve">the general SBA/SBI aspect </w:t>
            </w:r>
            <w:r w:rsidR="00687D37">
              <w:rPr>
                <w:noProof/>
              </w:rPr>
              <w:t>in TS 33.117 for</w:t>
            </w:r>
            <w:r w:rsidR="00F260B2">
              <w:rPr>
                <w:noProof/>
              </w:rPr>
              <w:t xml:space="preserve"> A</w:t>
            </w:r>
            <w:r w:rsidR="0036538C">
              <w:rPr>
                <w:noProof/>
              </w:rPr>
              <w:t>USF</w:t>
            </w:r>
            <w:r w:rsidR="00687D37">
              <w:rPr>
                <w:noProof/>
              </w:rPr>
              <w:t xml:space="preserve"> network product class</w:t>
            </w:r>
            <w:r>
              <w:rPr>
                <w:noProof/>
              </w:rPr>
              <w:t>.</w:t>
            </w: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2D168CDA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a </w:t>
            </w:r>
            <w:r w:rsidR="0036538C">
              <w:rPr>
                <w:noProof/>
              </w:rPr>
              <w:t>sentence</w:t>
            </w:r>
            <w:r w:rsidR="00F260B2">
              <w:rPr>
                <w:noProof/>
              </w:rPr>
              <w:t xml:space="preserve"> </w:t>
            </w:r>
            <w:r w:rsidR="0036538C">
              <w:rPr>
                <w:noProof/>
              </w:rPr>
              <w:t>in</w:t>
            </w:r>
            <w:r w:rsidR="00F260B2">
              <w:rPr>
                <w:noProof/>
              </w:rPr>
              <w:t xml:space="preserve"> clause 4.2.2 </w:t>
            </w:r>
            <w:r w:rsidR="00373CBD">
              <w:rPr>
                <w:noProof/>
              </w:rPr>
              <w:t>of TS 33.51</w:t>
            </w:r>
            <w:r w:rsidR="00743E31">
              <w:rPr>
                <w:noProof/>
              </w:rPr>
              <w:t>6</w:t>
            </w:r>
            <w:r w:rsidR="00373CBD">
              <w:rPr>
                <w:noProof/>
              </w:rPr>
              <w:t xml:space="preserve"> </w:t>
            </w:r>
            <w:r w:rsidR="00F260B2">
              <w:rPr>
                <w:noProof/>
              </w:rPr>
              <w:t xml:space="preserve">for </w:t>
            </w:r>
            <w:r w:rsidR="00373CBD">
              <w:rPr>
                <w:noProof/>
              </w:rPr>
              <w:t>referening the general SBA/SBI aspect in TS 33.117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588BFA37" w:rsidR="00B42C89" w:rsidRDefault="00373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of general SBA/SBI aspect for A</w:t>
            </w:r>
            <w:r w:rsidR="0036538C">
              <w:rPr>
                <w:noProof/>
              </w:rPr>
              <w:t>USF</w:t>
            </w:r>
            <w:r w:rsidR="00687D37">
              <w:rPr>
                <w:noProof/>
              </w:rPr>
              <w:t xml:space="preserve"> network product class</w:t>
            </w:r>
            <w:r w:rsidR="00C916C6">
              <w:rPr>
                <w:noProof/>
              </w:rPr>
              <w:t>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71D18FD1" w:rsidR="001E41F3" w:rsidRDefault="0066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687D37">
              <w:rPr>
                <w:noProof/>
              </w:rPr>
              <w:t>2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3E8BCA40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709A3A30" w14:textId="77777777" w:rsidR="001B601B" w:rsidRPr="00D61593" w:rsidRDefault="001B601B" w:rsidP="001B601B">
      <w:pPr>
        <w:pStyle w:val="Heading3"/>
      </w:pPr>
      <w:bookmarkStart w:id="6" w:name="_Toc22547078"/>
      <w:bookmarkStart w:id="7" w:name="_Toc22547580"/>
      <w:bookmarkStart w:id="8" w:name="_Toc26880199"/>
      <w:bookmarkStart w:id="9" w:name="_Toc22544381"/>
      <w:bookmarkStart w:id="10" w:name="_Toc22544812"/>
      <w:bookmarkStart w:id="11" w:name="_Toc26877452"/>
      <w:bookmarkEnd w:id="5"/>
      <w:r w:rsidRPr="00D61593">
        <w:t>4.2.2</w:t>
      </w:r>
      <w:r w:rsidRPr="00D61593">
        <w:tab/>
        <w:t>Security functional requirements on the AUSF deriving from 3GPP specifications and related test cases</w:t>
      </w:r>
      <w:bookmarkEnd w:id="6"/>
      <w:bookmarkEnd w:id="7"/>
      <w:bookmarkEnd w:id="8"/>
    </w:p>
    <w:p w14:paraId="25A3CECE" w14:textId="618A1EB9" w:rsidR="001B601B" w:rsidRDefault="001B601B" w:rsidP="001B601B">
      <w:pPr>
        <w:rPr>
          <w:ins w:id="12" w:author="Nokia" w:date="2020-10-24T22:22:00Z"/>
        </w:rPr>
      </w:pPr>
      <w:ins w:id="13" w:author="Nokia" w:date="2020-10-24T22:22:00Z">
        <w:r>
          <w:t xml:space="preserve">The general approach in TS 33.117 [3] clause 4.2.2.1 and all the requirements and test cases in TS 33.117 [3] clause 4.2.2.2 </w:t>
        </w:r>
      </w:ins>
      <w:ins w:id="14" w:author="Nokia" w:date="2020-10-29T21:55:00Z">
        <w:r w:rsidR="00572C78">
          <w:t xml:space="preserve">related to SBA/SBI aspect </w:t>
        </w:r>
      </w:ins>
      <w:ins w:id="15" w:author="Nokia" w:date="2020-10-24T22:22:00Z">
        <w:r>
          <w:t xml:space="preserve">apply to the </w:t>
        </w:r>
      </w:ins>
      <w:ins w:id="16" w:author="Nokia" w:date="2020-10-25T12:06:00Z">
        <w:r>
          <w:t>A</w:t>
        </w:r>
        <w:r>
          <w:rPr>
            <w:lang w:eastAsia="zh-CN"/>
          </w:rPr>
          <w:t>US</w:t>
        </w:r>
        <w:r>
          <w:t xml:space="preserve">F </w:t>
        </w:r>
      </w:ins>
      <w:ins w:id="17" w:author="Nokia" w:date="2020-10-24T22:22:00Z">
        <w:r>
          <w:t>network product class.</w:t>
        </w:r>
      </w:ins>
    </w:p>
    <w:p w14:paraId="67B737E0" w14:textId="77777777" w:rsidR="001B601B" w:rsidRPr="00D61593" w:rsidRDefault="001B601B" w:rsidP="001B601B">
      <w:r w:rsidRPr="00D61593">
        <w:rPr>
          <w:color w:val="000000"/>
        </w:rPr>
        <w:t xml:space="preserve">There are no AUSF-specific test cases according to the </w:t>
      </w:r>
      <w:r w:rsidRPr="00D61593">
        <w:t>security functional requirements on the AUSF deriving from TS</w:t>
      </w:r>
      <w:r>
        <w:t> </w:t>
      </w:r>
      <w:r w:rsidRPr="00D61593">
        <w:t>33.501 [2] and security requirements derived from the threats specific to AUSF as described in TR 33.926 [4]</w:t>
      </w:r>
      <w:r w:rsidRPr="00D61593">
        <w:rPr>
          <w:color w:val="000000"/>
        </w:rPr>
        <w:t>.</w:t>
      </w:r>
    </w:p>
    <w:bookmarkEnd w:id="9"/>
    <w:bookmarkEnd w:id="10"/>
    <w:bookmarkEnd w:id="11"/>
    <w:p w14:paraId="13499038" w14:textId="0FF30A4F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62F02AB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E8912" w14:textId="77777777" w:rsidR="00D0033B" w:rsidRDefault="00D0033B">
      <w:r>
        <w:separator/>
      </w:r>
    </w:p>
  </w:endnote>
  <w:endnote w:type="continuationSeparator" w:id="0">
    <w:p w14:paraId="5B66CF27" w14:textId="77777777" w:rsidR="00D0033B" w:rsidRDefault="00D00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FA28E" w14:textId="77777777" w:rsidR="00D0033B" w:rsidRDefault="00D0033B">
      <w:r>
        <w:separator/>
      </w:r>
    </w:p>
  </w:footnote>
  <w:footnote w:type="continuationSeparator" w:id="0">
    <w:p w14:paraId="606A005B" w14:textId="77777777" w:rsidR="00D0033B" w:rsidRDefault="00D00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4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23E8"/>
    <w:rsid w:val="00022E4A"/>
    <w:rsid w:val="0004691A"/>
    <w:rsid w:val="0006322A"/>
    <w:rsid w:val="00066F99"/>
    <w:rsid w:val="00091322"/>
    <w:rsid w:val="000A167D"/>
    <w:rsid w:val="000A6394"/>
    <w:rsid w:val="000B2442"/>
    <w:rsid w:val="000B3470"/>
    <w:rsid w:val="000B7BBD"/>
    <w:rsid w:val="000B7FED"/>
    <w:rsid w:val="000C038A"/>
    <w:rsid w:val="000C332D"/>
    <w:rsid w:val="000C4537"/>
    <w:rsid w:val="000C4F84"/>
    <w:rsid w:val="000C5F22"/>
    <w:rsid w:val="000C6598"/>
    <w:rsid w:val="000C6A94"/>
    <w:rsid w:val="000C7782"/>
    <w:rsid w:val="000D2219"/>
    <w:rsid w:val="000D2D91"/>
    <w:rsid w:val="000D4971"/>
    <w:rsid w:val="000D69BD"/>
    <w:rsid w:val="000E49F5"/>
    <w:rsid w:val="000F782F"/>
    <w:rsid w:val="001017A9"/>
    <w:rsid w:val="00103752"/>
    <w:rsid w:val="00125A71"/>
    <w:rsid w:val="00145D43"/>
    <w:rsid w:val="00146675"/>
    <w:rsid w:val="00160BB0"/>
    <w:rsid w:val="00184C0C"/>
    <w:rsid w:val="001908BC"/>
    <w:rsid w:val="00192C46"/>
    <w:rsid w:val="001A08B3"/>
    <w:rsid w:val="001A7B60"/>
    <w:rsid w:val="001B52F0"/>
    <w:rsid w:val="001B5F5B"/>
    <w:rsid w:val="001B601B"/>
    <w:rsid w:val="001B7A65"/>
    <w:rsid w:val="001D16CF"/>
    <w:rsid w:val="001E41F3"/>
    <w:rsid w:val="001F3FA4"/>
    <w:rsid w:val="001F7DC0"/>
    <w:rsid w:val="00206986"/>
    <w:rsid w:val="00206D63"/>
    <w:rsid w:val="00215A9A"/>
    <w:rsid w:val="00215CE8"/>
    <w:rsid w:val="00220F5C"/>
    <w:rsid w:val="00233FF4"/>
    <w:rsid w:val="00247409"/>
    <w:rsid w:val="00255810"/>
    <w:rsid w:val="0026004D"/>
    <w:rsid w:val="002640DD"/>
    <w:rsid w:val="0026486C"/>
    <w:rsid w:val="00267CDD"/>
    <w:rsid w:val="002735D9"/>
    <w:rsid w:val="00273D35"/>
    <w:rsid w:val="00275D12"/>
    <w:rsid w:val="00275E43"/>
    <w:rsid w:val="00284FEB"/>
    <w:rsid w:val="002860C4"/>
    <w:rsid w:val="00295FC6"/>
    <w:rsid w:val="002975AA"/>
    <w:rsid w:val="002A0332"/>
    <w:rsid w:val="002A2B3B"/>
    <w:rsid w:val="002A3408"/>
    <w:rsid w:val="002A7619"/>
    <w:rsid w:val="002B3DF4"/>
    <w:rsid w:val="002B5741"/>
    <w:rsid w:val="002D2DD7"/>
    <w:rsid w:val="002E58A9"/>
    <w:rsid w:val="002E5EDA"/>
    <w:rsid w:val="002E7A02"/>
    <w:rsid w:val="002F2B5F"/>
    <w:rsid w:val="002F561C"/>
    <w:rsid w:val="00303A2F"/>
    <w:rsid w:val="00305409"/>
    <w:rsid w:val="00306B7E"/>
    <w:rsid w:val="00312702"/>
    <w:rsid w:val="00313B0A"/>
    <w:rsid w:val="003163C2"/>
    <w:rsid w:val="00323535"/>
    <w:rsid w:val="00334EFA"/>
    <w:rsid w:val="00337549"/>
    <w:rsid w:val="00345E32"/>
    <w:rsid w:val="0035061A"/>
    <w:rsid w:val="003609EF"/>
    <w:rsid w:val="00360CE2"/>
    <w:rsid w:val="0036231A"/>
    <w:rsid w:val="0036337F"/>
    <w:rsid w:val="0036538C"/>
    <w:rsid w:val="003733F8"/>
    <w:rsid w:val="00373CBD"/>
    <w:rsid w:val="00374DD4"/>
    <w:rsid w:val="00375BE7"/>
    <w:rsid w:val="00376390"/>
    <w:rsid w:val="00382E74"/>
    <w:rsid w:val="003B1457"/>
    <w:rsid w:val="003C7C7E"/>
    <w:rsid w:val="003D786C"/>
    <w:rsid w:val="003E1A36"/>
    <w:rsid w:val="003E386C"/>
    <w:rsid w:val="003E674B"/>
    <w:rsid w:val="003E6957"/>
    <w:rsid w:val="003F4BC3"/>
    <w:rsid w:val="003F6085"/>
    <w:rsid w:val="00410371"/>
    <w:rsid w:val="0042390B"/>
    <w:rsid w:val="004242F1"/>
    <w:rsid w:val="004331AE"/>
    <w:rsid w:val="004376EF"/>
    <w:rsid w:val="00442B65"/>
    <w:rsid w:val="004551C4"/>
    <w:rsid w:val="00461C54"/>
    <w:rsid w:val="00470DEB"/>
    <w:rsid w:val="00472F0A"/>
    <w:rsid w:val="0047766F"/>
    <w:rsid w:val="00487104"/>
    <w:rsid w:val="00487176"/>
    <w:rsid w:val="00496138"/>
    <w:rsid w:val="00497550"/>
    <w:rsid w:val="00497AD9"/>
    <w:rsid w:val="004B02EB"/>
    <w:rsid w:val="004B3243"/>
    <w:rsid w:val="004B612A"/>
    <w:rsid w:val="004B75B7"/>
    <w:rsid w:val="004C124F"/>
    <w:rsid w:val="004C6FC8"/>
    <w:rsid w:val="004C7BF2"/>
    <w:rsid w:val="004D7564"/>
    <w:rsid w:val="004E2903"/>
    <w:rsid w:val="004F0CCF"/>
    <w:rsid w:val="004F5639"/>
    <w:rsid w:val="005123F9"/>
    <w:rsid w:val="0051580D"/>
    <w:rsid w:val="00524753"/>
    <w:rsid w:val="00530D4A"/>
    <w:rsid w:val="00530FD0"/>
    <w:rsid w:val="0053504C"/>
    <w:rsid w:val="00547111"/>
    <w:rsid w:val="005559BD"/>
    <w:rsid w:val="005612A8"/>
    <w:rsid w:val="00561C92"/>
    <w:rsid w:val="00566A25"/>
    <w:rsid w:val="00567DF6"/>
    <w:rsid w:val="00570145"/>
    <w:rsid w:val="00572C78"/>
    <w:rsid w:val="00577387"/>
    <w:rsid w:val="00583274"/>
    <w:rsid w:val="00585986"/>
    <w:rsid w:val="00592D74"/>
    <w:rsid w:val="005A3C58"/>
    <w:rsid w:val="005C4E36"/>
    <w:rsid w:val="005E0C81"/>
    <w:rsid w:val="005E2334"/>
    <w:rsid w:val="005E2C44"/>
    <w:rsid w:val="005E342D"/>
    <w:rsid w:val="005F3206"/>
    <w:rsid w:val="005F4C99"/>
    <w:rsid w:val="0061645C"/>
    <w:rsid w:val="00621188"/>
    <w:rsid w:val="00623007"/>
    <w:rsid w:val="006257ED"/>
    <w:rsid w:val="00640B80"/>
    <w:rsid w:val="00651998"/>
    <w:rsid w:val="00654B3D"/>
    <w:rsid w:val="00660852"/>
    <w:rsid w:val="0066415B"/>
    <w:rsid w:val="006713C6"/>
    <w:rsid w:val="00687D37"/>
    <w:rsid w:val="00695808"/>
    <w:rsid w:val="006A06A2"/>
    <w:rsid w:val="006A3839"/>
    <w:rsid w:val="006A5310"/>
    <w:rsid w:val="006B46FB"/>
    <w:rsid w:val="006B5A42"/>
    <w:rsid w:val="006C0AD6"/>
    <w:rsid w:val="006E21FB"/>
    <w:rsid w:val="00701770"/>
    <w:rsid w:val="00711AEE"/>
    <w:rsid w:val="00714533"/>
    <w:rsid w:val="0071720D"/>
    <w:rsid w:val="007202EE"/>
    <w:rsid w:val="007210B9"/>
    <w:rsid w:val="007378B7"/>
    <w:rsid w:val="00741DC1"/>
    <w:rsid w:val="00743E31"/>
    <w:rsid w:val="00753185"/>
    <w:rsid w:val="00754EB2"/>
    <w:rsid w:val="00755193"/>
    <w:rsid w:val="007601BA"/>
    <w:rsid w:val="00767660"/>
    <w:rsid w:val="00775030"/>
    <w:rsid w:val="00785D60"/>
    <w:rsid w:val="0078628A"/>
    <w:rsid w:val="00792342"/>
    <w:rsid w:val="007977A8"/>
    <w:rsid w:val="00797A59"/>
    <w:rsid w:val="007B512A"/>
    <w:rsid w:val="007C2097"/>
    <w:rsid w:val="007C2B9F"/>
    <w:rsid w:val="007C5703"/>
    <w:rsid w:val="007D6A07"/>
    <w:rsid w:val="007F35BD"/>
    <w:rsid w:val="007F7259"/>
    <w:rsid w:val="008040A8"/>
    <w:rsid w:val="0080573A"/>
    <w:rsid w:val="00812D58"/>
    <w:rsid w:val="008211F9"/>
    <w:rsid w:val="00821E61"/>
    <w:rsid w:val="008277B9"/>
    <w:rsid w:val="008279FA"/>
    <w:rsid w:val="00840D0D"/>
    <w:rsid w:val="00856A57"/>
    <w:rsid w:val="008626E7"/>
    <w:rsid w:val="008659F2"/>
    <w:rsid w:val="00870EE7"/>
    <w:rsid w:val="00871884"/>
    <w:rsid w:val="0087243D"/>
    <w:rsid w:val="00874DF8"/>
    <w:rsid w:val="00874EC7"/>
    <w:rsid w:val="00877C6B"/>
    <w:rsid w:val="008863B9"/>
    <w:rsid w:val="008A45A6"/>
    <w:rsid w:val="008B5868"/>
    <w:rsid w:val="008E0DC7"/>
    <w:rsid w:val="008E6950"/>
    <w:rsid w:val="008E7CE6"/>
    <w:rsid w:val="008F2C3C"/>
    <w:rsid w:val="008F2E21"/>
    <w:rsid w:val="008F686C"/>
    <w:rsid w:val="00904FCB"/>
    <w:rsid w:val="009148DE"/>
    <w:rsid w:val="0092165C"/>
    <w:rsid w:val="009244CF"/>
    <w:rsid w:val="00925970"/>
    <w:rsid w:val="00932F00"/>
    <w:rsid w:val="00936765"/>
    <w:rsid w:val="0094190D"/>
    <w:rsid w:val="00941E30"/>
    <w:rsid w:val="009455C5"/>
    <w:rsid w:val="0095010D"/>
    <w:rsid w:val="00951AB5"/>
    <w:rsid w:val="00952BFE"/>
    <w:rsid w:val="00966BAC"/>
    <w:rsid w:val="009777D9"/>
    <w:rsid w:val="00977FC0"/>
    <w:rsid w:val="00980FFC"/>
    <w:rsid w:val="00991B88"/>
    <w:rsid w:val="00995A02"/>
    <w:rsid w:val="009A0589"/>
    <w:rsid w:val="009A5753"/>
    <w:rsid w:val="009A579D"/>
    <w:rsid w:val="009A78D4"/>
    <w:rsid w:val="009B0ECD"/>
    <w:rsid w:val="009B1282"/>
    <w:rsid w:val="009B1DC1"/>
    <w:rsid w:val="009C0865"/>
    <w:rsid w:val="009E3297"/>
    <w:rsid w:val="009F0240"/>
    <w:rsid w:val="009F734F"/>
    <w:rsid w:val="00A06358"/>
    <w:rsid w:val="00A07807"/>
    <w:rsid w:val="00A16339"/>
    <w:rsid w:val="00A16B7F"/>
    <w:rsid w:val="00A246B6"/>
    <w:rsid w:val="00A43532"/>
    <w:rsid w:val="00A47E70"/>
    <w:rsid w:val="00A47F7D"/>
    <w:rsid w:val="00A50CF0"/>
    <w:rsid w:val="00A51A60"/>
    <w:rsid w:val="00A62D51"/>
    <w:rsid w:val="00A67409"/>
    <w:rsid w:val="00A765F0"/>
    <w:rsid w:val="00A7671C"/>
    <w:rsid w:val="00A8481B"/>
    <w:rsid w:val="00A975DB"/>
    <w:rsid w:val="00AA2CBC"/>
    <w:rsid w:val="00AB6AD4"/>
    <w:rsid w:val="00AC5820"/>
    <w:rsid w:val="00AD1CD8"/>
    <w:rsid w:val="00AD4744"/>
    <w:rsid w:val="00AF341F"/>
    <w:rsid w:val="00AF4D81"/>
    <w:rsid w:val="00B018E8"/>
    <w:rsid w:val="00B01FFA"/>
    <w:rsid w:val="00B0239F"/>
    <w:rsid w:val="00B101F9"/>
    <w:rsid w:val="00B10614"/>
    <w:rsid w:val="00B14AF8"/>
    <w:rsid w:val="00B258BB"/>
    <w:rsid w:val="00B3054A"/>
    <w:rsid w:val="00B35B27"/>
    <w:rsid w:val="00B42C89"/>
    <w:rsid w:val="00B53884"/>
    <w:rsid w:val="00B614E6"/>
    <w:rsid w:val="00B62AC8"/>
    <w:rsid w:val="00B63AB7"/>
    <w:rsid w:val="00B66269"/>
    <w:rsid w:val="00B67B97"/>
    <w:rsid w:val="00B71A79"/>
    <w:rsid w:val="00B76DE0"/>
    <w:rsid w:val="00B85E43"/>
    <w:rsid w:val="00B90D7F"/>
    <w:rsid w:val="00B968C8"/>
    <w:rsid w:val="00B96B22"/>
    <w:rsid w:val="00BA3EC5"/>
    <w:rsid w:val="00BA51D9"/>
    <w:rsid w:val="00BB5DFC"/>
    <w:rsid w:val="00BC1A63"/>
    <w:rsid w:val="00BC5BA3"/>
    <w:rsid w:val="00BD279D"/>
    <w:rsid w:val="00BD6BB8"/>
    <w:rsid w:val="00BE141D"/>
    <w:rsid w:val="00BE1CA6"/>
    <w:rsid w:val="00BE7E53"/>
    <w:rsid w:val="00BF1174"/>
    <w:rsid w:val="00C06B45"/>
    <w:rsid w:val="00C11254"/>
    <w:rsid w:val="00C23DC0"/>
    <w:rsid w:val="00C30B05"/>
    <w:rsid w:val="00C3405C"/>
    <w:rsid w:val="00C47C5A"/>
    <w:rsid w:val="00C66BA2"/>
    <w:rsid w:val="00C7032A"/>
    <w:rsid w:val="00C7375E"/>
    <w:rsid w:val="00C86168"/>
    <w:rsid w:val="00C87F7F"/>
    <w:rsid w:val="00C916C6"/>
    <w:rsid w:val="00C95985"/>
    <w:rsid w:val="00CA3175"/>
    <w:rsid w:val="00CA3F5D"/>
    <w:rsid w:val="00CB297E"/>
    <w:rsid w:val="00CC20E2"/>
    <w:rsid w:val="00CC3588"/>
    <w:rsid w:val="00CC5026"/>
    <w:rsid w:val="00CC5785"/>
    <w:rsid w:val="00CC68D0"/>
    <w:rsid w:val="00CD11E9"/>
    <w:rsid w:val="00CD1A22"/>
    <w:rsid w:val="00CD4654"/>
    <w:rsid w:val="00CE4242"/>
    <w:rsid w:val="00D0033B"/>
    <w:rsid w:val="00D03F9A"/>
    <w:rsid w:val="00D064BF"/>
    <w:rsid w:val="00D06D51"/>
    <w:rsid w:val="00D24991"/>
    <w:rsid w:val="00D25D32"/>
    <w:rsid w:val="00D311A7"/>
    <w:rsid w:val="00D4189C"/>
    <w:rsid w:val="00D50255"/>
    <w:rsid w:val="00D50BF8"/>
    <w:rsid w:val="00D600FB"/>
    <w:rsid w:val="00D66520"/>
    <w:rsid w:val="00D70308"/>
    <w:rsid w:val="00D739C2"/>
    <w:rsid w:val="00D74C95"/>
    <w:rsid w:val="00D8189B"/>
    <w:rsid w:val="00D84A8A"/>
    <w:rsid w:val="00D91560"/>
    <w:rsid w:val="00DA0F47"/>
    <w:rsid w:val="00DA1ECE"/>
    <w:rsid w:val="00DA607C"/>
    <w:rsid w:val="00DB1EA9"/>
    <w:rsid w:val="00DB3800"/>
    <w:rsid w:val="00DB3D1E"/>
    <w:rsid w:val="00DD2582"/>
    <w:rsid w:val="00DE34CF"/>
    <w:rsid w:val="00DF33BA"/>
    <w:rsid w:val="00E0282D"/>
    <w:rsid w:val="00E077B7"/>
    <w:rsid w:val="00E13F3D"/>
    <w:rsid w:val="00E21E47"/>
    <w:rsid w:val="00E34898"/>
    <w:rsid w:val="00E3623B"/>
    <w:rsid w:val="00E402FC"/>
    <w:rsid w:val="00E710A2"/>
    <w:rsid w:val="00E72788"/>
    <w:rsid w:val="00E878A0"/>
    <w:rsid w:val="00E9164F"/>
    <w:rsid w:val="00EA6ED6"/>
    <w:rsid w:val="00EB09B7"/>
    <w:rsid w:val="00EB3046"/>
    <w:rsid w:val="00ED33E2"/>
    <w:rsid w:val="00ED70DE"/>
    <w:rsid w:val="00EE7D7C"/>
    <w:rsid w:val="00F06996"/>
    <w:rsid w:val="00F1006B"/>
    <w:rsid w:val="00F1505E"/>
    <w:rsid w:val="00F175A8"/>
    <w:rsid w:val="00F25D98"/>
    <w:rsid w:val="00F260B2"/>
    <w:rsid w:val="00F300FB"/>
    <w:rsid w:val="00F55CD4"/>
    <w:rsid w:val="00F734D1"/>
    <w:rsid w:val="00F83DB0"/>
    <w:rsid w:val="00F91467"/>
    <w:rsid w:val="00F9648B"/>
    <w:rsid w:val="00F967C9"/>
    <w:rsid w:val="00F97833"/>
    <w:rsid w:val="00FA4B6E"/>
    <w:rsid w:val="00FA7A49"/>
    <w:rsid w:val="00FB6386"/>
    <w:rsid w:val="00FC0AC4"/>
    <w:rsid w:val="00FC23BC"/>
    <w:rsid w:val="00FC37D2"/>
    <w:rsid w:val="00FD5683"/>
    <w:rsid w:val="00FD7975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EDEC88-F166-41C3-AC3B-F3F1FA77BBE7}">
  <ds:schemaRefs>
    <ds:schemaRef ds:uri="7bc0358c-ab62-4515-ae47-8bab9c1fea1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61641BC7-A0B9-4C8F-BDEA-3386373B4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423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</cp:revision>
  <cp:lastPrinted>1899-12-31T23:00:00Z</cp:lastPrinted>
  <dcterms:created xsi:type="dcterms:W3CDTF">2020-10-25T04:03:00Z</dcterms:created>
  <dcterms:modified xsi:type="dcterms:W3CDTF">2020-10-30T12:10:00Z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